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279" w:rsidRDefault="002C2406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29248346"/>
      <w:bookmarkStart w:id="1" w:name="_Toc37200931"/>
      <w:bookmarkStart w:id="2" w:name="_Toc46492797"/>
      <w:bookmarkStart w:id="3" w:name="_Toc100944885"/>
      <w:bookmarkStart w:id="4" w:name="_Toc52568323"/>
      <w:r>
        <w:rPr>
          <w:rFonts w:ascii="Arial" w:eastAsia="宋体" w:hAnsi="Arial" w:hint="eastAsia"/>
          <w:b/>
          <w:sz w:val="24"/>
          <w:lang w:eastAsia="ja-JP"/>
        </w:rPr>
        <w:t>3GPP TSG RAN WG1 #114bis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R1-2309176</w:t>
      </w:r>
    </w:p>
    <w:p w:rsidR="009A3279" w:rsidRDefault="002C2406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Xiamen, China, Octob</w:t>
      </w:r>
      <w:bookmarkStart w:id="5" w:name="_GoBack"/>
      <w:bookmarkEnd w:id="5"/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er 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October 13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2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 w:hint="eastAsia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9A3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 w:hint="eastAsia"/>
                <w:b/>
                <w:sz w:val="32"/>
              </w:rPr>
              <w:t>CHANGE REQUEST</w:t>
            </w:r>
          </w:p>
        </w:tc>
      </w:tr>
      <w:tr w:rsidR="009A3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9A3279">
        <w:tc>
          <w:tcPr>
            <w:tcW w:w="142" w:type="dxa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Spec#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Cr#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9A3279" w:rsidRDefault="002C2406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Revision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A3279" w:rsidRDefault="002C2406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Version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 w:hint="eastAsia"/>
                <w:b/>
                <w:sz w:val="28"/>
              </w:rPr>
              <w:t>.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 w:hint="eastAsia"/>
                <w:b/>
                <w:sz w:val="28"/>
              </w:rPr>
              <w:t>.0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A3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A32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 w:hint="eastAsia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 w:hint="eastAsia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 w:hint="eastAsia"/>
                <w:i/>
              </w:rPr>
              <w:br/>
            </w:r>
            <w:hyperlink r:id="rId9" w:history="1">
              <w:r>
                <w:rPr>
                  <w:rFonts w:ascii="Arial" w:eastAsia="宋体" w:hAnsi="Arial" w:cs="Arial" w:hint="eastAsia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 w:hint="eastAsia"/>
                <w:i/>
              </w:rPr>
              <w:t>.</w:t>
            </w:r>
          </w:p>
        </w:tc>
      </w:tr>
      <w:tr w:rsidR="009A3279">
        <w:tc>
          <w:tcPr>
            <w:tcW w:w="9641" w:type="dxa"/>
            <w:gridSpan w:val="9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9A3279" w:rsidRDefault="009A3279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279">
        <w:tc>
          <w:tcPr>
            <w:tcW w:w="2835" w:type="dxa"/>
          </w:tcPr>
          <w:p w:rsidR="009A3279" w:rsidRDefault="002C2406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3279" w:rsidRDefault="009A3279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3279" w:rsidRDefault="009A3279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9A3279" w:rsidRDefault="009A3279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279">
        <w:tc>
          <w:tcPr>
            <w:tcW w:w="9640" w:type="dxa"/>
            <w:gridSpan w:val="11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3279" w:rsidRDefault="002C2406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Title:</w:t>
            </w:r>
            <w:r>
              <w:rPr>
                <w:rFonts w:ascii="Arial" w:eastAsia="宋体" w:hAnsi="Arial"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Corrections on CD-SSB and NCD-SSB validation</w:t>
            </w: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SourceIfWg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 w:hint="eastAsia"/>
              </w:rPr>
              <w:t xml:space="preserve"> 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eastAsia="宋体" w:hAnsi="Arial" w:hint="eastAsia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RelatedWis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proofErr w:type="spellStart"/>
            <w:r>
              <w:rPr>
                <w:rFonts w:ascii="Arial" w:eastAsia="宋体" w:hAnsi="Arial" w:hint="eastAsia"/>
              </w:rPr>
              <w:t>NR_redcap_Core</w:t>
            </w:r>
            <w:proofErr w:type="spellEnd"/>
            <w:r>
              <w:rPr>
                <w:rFonts w:ascii="Arial" w:eastAsia="宋体" w:hAnsi="Arial"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A3279" w:rsidRDefault="009A3279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202</w:t>
            </w:r>
            <w:r>
              <w:rPr>
                <w:rFonts w:ascii="Arial" w:eastAsia="宋体" w:hAnsi="Arial" w:hint="eastAsia"/>
                <w:lang w:val="en-US" w:eastAsia="zh-CN"/>
              </w:rPr>
              <w:t>3</w:t>
            </w:r>
            <w:r>
              <w:rPr>
                <w:rFonts w:ascii="Arial" w:eastAsia="宋体" w:hAnsi="Arial" w:hint="eastAsia"/>
              </w:rPr>
              <w:t>-</w:t>
            </w:r>
            <w:r>
              <w:rPr>
                <w:rFonts w:ascii="Arial" w:eastAsia="宋体" w:hAnsi="Arial" w:hint="eastAsia"/>
                <w:lang w:val="en-US" w:eastAsia="zh-CN"/>
              </w:rPr>
              <w:t>10-9</w:t>
            </w:r>
          </w:p>
        </w:tc>
      </w:tr>
      <w:tr w:rsidR="009A3279"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3279" w:rsidRDefault="002C2406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3279" w:rsidRDefault="002C2406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Release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>Rel-17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9A32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3279" w:rsidRDefault="002C2406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hint="eastAsia"/>
                <w:b/>
                <w:i/>
                <w:sz w:val="18"/>
              </w:rPr>
              <w:t>F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hint="eastAsia"/>
                <w:i/>
                <w:sz w:val="18"/>
              </w:rPr>
              <w:t>correction)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A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release)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B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C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D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(editorial modification)</w:t>
            </w:r>
          </w:p>
          <w:p w:rsidR="009A3279" w:rsidRDefault="002C2406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sz w:val="18"/>
              </w:rPr>
              <w:t xml:space="preserve">Detailed explanations of the above </w:t>
            </w:r>
            <w:r>
              <w:rPr>
                <w:rFonts w:ascii="Arial" w:eastAsia="宋体" w:hAnsi="Arial" w:hint="eastAsia"/>
                <w:sz w:val="18"/>
              </w:rPr>
              <w:t>categories can</w:t>
            </w:r>
            <w:r>
              <w:rPr>
                <w:rFonts w:ascii="Arial" w:eastAsia="宋体" w:hAnsi="Arial" w:hint="eastAsia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eastAsia="宋体" w:hAnsi="Arial" w:hint="eastAsia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3279" w:rsidRDefault="002C2406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Rel-10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Rel-11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i/>
                <w:sz w:val="18"/>
              </w:rPr>
              <w:t>…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Rel-16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Rel-17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</w:t>
            </w:r>
            <w:r>
              <w:rPr>
                <w:rFonts w:ascii="Arial" w:eastAsia="宋体" w:hAnsi="Arial" w:hint="eastAsia"/>
                <w:i/>
                <w:sz w:val="18"/>
              </w:rPr>
              <w:t>e 17)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19)</w:t>
            </w:r>
          </w:p>
        </w:tc>
      </w:tr>
      <w:tr w:rsidR="009A3279">
        <w:tc>
          <w:tcPr>
            <w:tcW w:w="1843" w:type="dxa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279" w:rsidRDefault="002C2406">
            <w:pPr>
              <w:pStyle w:val="af3"/>
              <w:spacing w:after="0"/>
              <w:ind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pStyle w:val="af3"/>
              <w:spacing w:after="0"/>
              <w:ind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For unpaired spectrum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, when the UE determines the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</w:rPr>
                    <m:t>PUCCH</m:t>
                  </m:r>
                </m:sub>
                <m:sup>
                  <m:r>
                    <m:rPr>
                      <m:nor/>
                    </m:rPr>
                    <w:rPr>
                      <w:rFonts w:eastAsia="宋体"/>
                    </w:rPr>
                    <m:t>repeat</m:t>
                  </m:r>
                </m:sup>
              </m:sSubSup>
            </m:oMath>
            <w:r>
              <w:rPr>
                <w:rFonts w:ascii="Arial" w:eastAsia="宋体" w:hAnsi="Arial" w:hint="eastAsia"/>
                <w:lang w:val="en-US" w:eastAsia="zh-CN"/>
              </w:rPr>
              <w:t xml:space="preserve"> slots for a PUCCH transmission, it is not clear whether the potential flexible symbol of SSB is based on CD-SSB or NCD-SSB.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pStyle w:val="af3"/>
              <w:spacing w:after="0"/>
              <w:ind w:left="100" w:firstLineChars="0" w:firstLine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UE, clarify the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the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flexible symbols of SSB is based on both CD-SSB and NCD-SSB.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The spec is not clear and the </w:t>
            </w:r>
            <w:r>
              <w:rPr>
                <w:rFonts w:ascii="Arial" w:eastAsia="宋体" w:hAnsi="Arial"/>
                <w:lang w:val="en-US" w:eastAsia="zh-CN"/>
              </w:rPr>
              <w:t>de</w:t>
            </w:r>
            <w:r>
              <w:rPr>
                <w:rFonts w:ascii="Arial" w:eastAsia="宋体" w:hAnsi="Arial" w:hint="eastAsia"/>
                <w:lang w:val="en-US" w:eastAsia="zh-CN"/>
              </w:rPr>
              <w:t>te</w:t>
            </w:r>
            <w:r>
              <w:rPr>
                <w:rFonts w:ascii="Arial" w:eastAsia="宋体" w:hAnsi="Arial"/>
                <w:lang w:val="en-US" w:eastAsia="zh-CN"/>
              </w:rPr>
              <w:t xml:space="preserve">rmination of PUCCH transmission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based SSB may be only interpreted as </w:t>
            </w:r>
            <w:r>
              <w:rPr>
                <w:rFonts w:ascii="Arial" w:eastAsia="宋体" w:hAnsi="Arial" w:hint="eastAsia"/>
                <w:lang w:val="en-US" w:eastAsia="zh-CN"/>
              </w:rPr>
              <w:t>CD-SSB.</w:t>
            </w:r>
          </w:p>
        </w:tc>
      </w:tr>
      <w:tr w:rsidR="009A3279">
        <w:tc>
          <w:tcPr>
            <w:tcW w:w="2694" w:type="dxa"/>
            <w:gridSpan w:val="2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9.2.6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9A3279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A3279" w:rsidRDefault="009A3279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3279" w:rsidRDefault="009A3279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279" w:rsidRDefault="009A3279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3279" w:rsidRDefault="002C2406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Other core specifications</w:t>
            </w:r>
            <w:r>
              <w:rPr>
                <w:rFonts w:ascii="Arial" w:eastAsia="宋体" w:hAnsi="Arial"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99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2C2406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279" w:rsidRDefault="009A3279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3279" w:rsidRDefault="002C2406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2C2406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3279" w:rsidRDefault="009A3279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3279" w:rsidRDefault="002C2406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3279" w:rsidRDefault="002C2406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3279" w:rsidRDefault="009A3279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9A3279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3279" w:rsidRDefault="009A3279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A3279" w:rsidRDefault="009A3279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A3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279" w:rsidRDefault="002C2406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 xml:space="preserve">This </w:t>
            </w:r>
            <w:r>
              <w:rPr>
                <w:rFonts w:ascii="Arial" w:eastAsia="宋体" w:hAnsi="Arial" w:hint="eastAsia"/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3279" w:rsidRDefault="009A3279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9A3279" w:rsidRDefault="009A3279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9A3279" w:rsidRDefault="009A3279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9A32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A3279" w:rsidRDefault="009A3279">
      <w:bookmarkStart w:id="9" w:name="_Toc29899154"/>
      <w:bookmarkStart w:id="10" w:name="_Toc137056408"/>
      <w:bookmarkStart w:id="11" w:name="_Toc45699210"/>
      <w:bookmarkStart w:id="12" w:name="_Toc29894855"/>
      <w:bookmarkStart w:id="13" w:name="_Toc12021483"/>
      <w:bookmarkStart w:id="14" w:name="_Toc36498183"/>
      <w:bookmarkStart w:id="15" w:name="_Toc26719420"/>
      <w:bookmarkStart w:id="16" w:name="_Toc29917309"/>
      <w:bookmarkStart w:id="17" w:name="_Toc29899572"/>
      <w:bookmarkStart w:id="18" w:name="_Toc20311595"/>
      <w:bookmarkStart w:id="19" w:name="_Toc114223863"/>
      <w:bookmarkStart w:id="20" w:name="_Toc20318034"/>
      <w:bookmarkStart w:id="21" w:name="_Toc29673205"/>
      <w:bookmarkStart w:id="22" w:name="_Toc11352144"/>
      <w:bookmarkStart w:id="23" w:name="_Toc29673346"/>
      <w:bookmarkStart w:id="24" w:name="_Toc45810614"/>
      <w:bookmarkStart w:id="25" w:name="_Toc29674339"/>
      <w:bookmarkStart w:id="26" w:name="_Toc27299932"/>
      <w:bookmarkStart w:id="27" w:name="_Toc36645569"/>
      <w:bookmarkEnd w:id="0"/>
      <w:bookmarkEnd w:id="1"/>
      <w:bookmarkEnd w:id="2"/>
      <w:bookmarkEnd w:id="3"/>
      <w:bookmarkEnd w:id="4"/>
    </w:p>
    <w:p w:rsidR="009A3279" w:rsidRDefault="002C2406">
      <w:pPr>
        <w:pStyle w:val="3"/>
      </w:pPr>
      <w:r>
        <w:t>9.2.6</w:t>
      </w:r>
      <w:r>
        <w:tab/>
        <w:t>PUCCH repetition procedure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A3279" w:rsidRDefault="002C2406">
      <w:pPr>
        <w:jc w:val="center"/>
      </w:pPr>
      <w:r>
        <w:rPr>
          <w:b/>
          <w:bCs/>
          <w:color w:val="FF0000"/>
          <w:lang w:eastAsia="zh-CN"/>
        </w:rPr>
        <w:t>&lt;Unchanged parts are omitted&gt;</w:t>
      </w:r>
    </w:p>
    <w:p w:rsidR="009A3279" w:rsidRDefault="002C2406">
      <w:pPr>
        <w:rPr>
          <w:lang w:val="en-US"/>
        </w:rPr>
      </w:pPr>
      <w:r>
        <w:rPr>
          <w:lang w:val="en-US"/>
        </w:rPr>
        <w:t xml:space="preserve">A SS/PBCH block symbol is a symbol of an SS/PBCH block with </w:t>
      </w:r>
      <w:r>
        <w:rPr>
          <w:rFonts w:eastAsia="等线"/>
        </w:rPr>
        <w:t xml:space="preserve">candidate SS/PBCH block index corresponding to the SS/PBCH block </w:t>
      </w:r>
      <w:r>
        <w:rPr>
          <w:lang w:val="en-US"/>
        </w:rPr>
        <w:t xml:space="preserve">index indicated to a UE by </w:t>
      </w:r>
      <w:proofErr w:type="spellStart"/>
      <w:r>
        <w:rPr>
          <w:i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r>
        <w:rPr>
          <w:i/>
          <w:lang w:val="en-US"/>
        </w:rPr>
        <w:t>SIB1</w:t>
      </w:r>
      <w:r>
        <w:rPr>
          <w:lang w:val="en-US"/>
        </w:rPr>
        <w:t xml:space="preserve"> or </w:t>
      </w:r>
      <w:proofErr w:type="spellStart"/>
      <w:r>
        <w:rPr>
          <w:i/>
          <w:lang w:val="en-US"/>
        </w:rPr>
        <w:t>ssb-PositionsInBurst</w:t>
      </w:r>
      <w:proofErr w:type="spellEnd"/>
      <w:r>
        <w:rPr>
          <w:lang w:val="en-US"/>
        </w:rPr>
        <w:t xml:space="preserve"> in </w:t>
      </w:r>
      <w:proofErr w:type="spellStart"/>
      <w:r>
        <w:rPr>
          <w:i/>
          <w:lang w:val="en-US"/>
        </w:rPr>
        <w:t>ServingCellConfigCommon</w:t>
      </w:r>
      <w:proofErr w:type="spellEnd"/>
      <w:r>
        <w:rPr>
          <w:iCs/>
          <w:lang w:val="en-US"/>
        </w:rPr>
        <w:t xml:space="preserve"> </w:t>
      </w:r>
      <w:r>
        <w:rPr>
          <w:rFonts w:ascii="Times" w:hAnsi="Times"/>
          <w:szCs w:val="24"/>
        </w:rPr>
        <w:t>or by</w:t>
      </w:r>
      <w:r>
        <w:rPr>
          <w:rFonts w:ascii="Times" w:hAnsi="Times"/>
          <w:i/>
          <w:szCs w:val="24"/>
        </w:rPr>
        <w:t xml:space="preserve"> </w:t>
      </w:r>
      <w:proofErr w:type="spellStart"/>
      <w:r>
        <w:rPr>
          <w:rFonts w:ascii="Times" w:hAnsi="Times"/>
          <w:i/>
          <w:szCs w:val="24"/>
        </w:rPr>
        <w:t>NonCellDefiningSSB</w:t>
      </w:r>
      <w:proofErr w:type="spellEnd"/>
      <w:r>
        <w:rPr>
          <w:rFonts w:ascii="Times" w:hAnsi="Times"/>
          <w:iCs/>
          <w:szCs w:val="24"/>
          <w:lang w:val="en-US"/>
        </w:rPr>
        <w:t xml:space="preserve"> if </w:t>
      </w:r>
      <w:r>
        <w:rPr>
          <w:rFonts w:ascii="Times" w:hAnsi="Times"/>
          <w:szCs w:val="24"/>
          <w:lang w:val="en-US" w:eastAsia="zh-CN"/>
        </w:rPr>
        <w:t>provided</w:t>
      </w:r>
      <w:r>
        <w:rPr>
          <w:rFonts w:ascii="Times" w:hAnsi="Times"/>
          <w:szCs w:val="24"/>
          <w:lang w:val="en-US"/>
        </w:rPr>
        <w:t xml:space="preserve"> </w:t>
      </w:r>
      <w:r>
        <w:t xml:space="preserve">or, if the UE is not provided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OrJointTCI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StateList</w:t>
      </w:r>
      <w:proofErr w:type="spellEnd"/>
      <w:r>
        <w:t xml:space="preserve">, by </w:t>
      </w:r>
      <w:proofErr w:type="spellStart"/>
      <w:r>
        <w:rPr>
          <w:i/>
        </w:rPr>
        <w:t>ssb-PositionsInBurst</w:t>
      </w:r>
      <w:proofErr w:type="spellEnd"/>
      <w:r>
        <w:t xml:space="preserve"> </w:t>
      </w:r>
      <w:r>
        <w:rPr>
          <w:lang w:val="en-US"/>
        </w:rPr>
        <w:t xml:space="preserve">in </w:t>
      </w:r>
      <w:r>
        <w:rPr>
          <w:i/>
          <w:iCs/>
          <w:lang w:val="en-US"/>
        </w:rPr>
        <w:t>SSB-</w:t>
      </w:r>
      <w:proofErr w:type="spellStart"/>
      <w:r>
        <w:rPr>
          <w:i/>
          <w:iCs/>
          <w:lang w:val="en-US"/>
        </w:rPr>
        <w:t>MTCAdditionalPCI</w:t>
      </w:r>
      <w:proofErr w:type="spellEnd"/>
      <w:r>
        <w:t xml:space="preserve"> associated to physical cell ID with active TCI states for PDCCH or PDSCH, or for a set of symbols of a slot corresponding to SS/PBCH blocks </w:t>
      </w:r>
      <w:r>
        <w:t>configured for L1 beam measurement/reporting</w:t>
      </w:r>
      <w:r>
        <w:rPr>
          <w:lang w:val="en-US"/>
        </w:rPr>
        <w:t>.</w:t>
      </w:r>
    </w:p>
    <w:p w:rsidR="009A3279" w:rsidRDefault="002C2406">
      <w:pPr>
        <w:rPr>
          <w:lang w:val="en-US"/>
        </w:rPr>
      </w:pPr>
      <w:r>
        <w:rPr>
          <w:lang w:val="en-US"/>
        </w:rPr>
        <w:t xml:space="preserve">For unpaired spectrum, the UE determines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PUCCH</m:t>
            </m:r>
          </m:sub>
          <m:sup>
            <m:r>
              <m:rPr>
                <m:nor/>
              </m:rPr>
              <m:t>repeat</m:t>
            </m:r>
          </m:sup>
        </m:sSubSup>
      </m:oMath>
      <w:r>
        <w:rPr>
          <w:lang w:val="en-US"/>
        </w:rPr>
        <w:t xml:space="preserve"> slots for a PUCCH transmission starting from a slot indicated to the UE as described in clause 9.2.3 </w:t>
      </w:r>
      <w:r>
        <w:rPr>
          <w:rFonts w:hint="eastAsia"/>
          <w:lang w:val="en-US" w:eastAsia="zh-CN"/>
        </w:rPr>
        <w:t xml:space="preserve">for HARQ-ACK reporting, or a slot determined as </w:t>
      </w:r>
      <w:r>
        <w:rPr>
          <w:rFonts w:hint="eastAsia"/>
          <w:lang w:val="en-US" w:eastAsia="zh-CN"/>
        </w:rPr>
        <w:t>described in clause 9.2.4 for SR reporting or in clause 5.2.1.4 of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[6, </w:t>
      </w:r>
      <w:r>
        <w:rPr>
          <w:lang w:val="en-US"/>
        </w:rPr>
        <w:t>TS 38.214]</w:t>
      </w:r>
      <w:r>
        <w:rPr>
          <w:rFonts w:hint="eastAsia"/>
          <w:lang w:val="en-US" w:eastAsia="zh-CN"/>
        </w:rPr>
        <w:t xml:space="preserve"> for CSI reporting</w:t>
      </w:r>
      <w:r>
        <w:rPr>
          <w:lang w:val="en-US"/>
        </w:rPr>
        <w:t xml:space="preserve"> and having</w:t>
      </w:r>
    </w:p>
    <w:p w:rsidR="009A3279" w:rsidRDefault="002C2406">
      <w:pPr>
        <w:pStyle w:val="B1"/>
      </w:pPr>
      <w:r>
        <w:t>-</w:t>
      </w:r>
      <w:r>
        <w:tab/>
        <w:t xml:space="preserve">an UL symbol, as described in clause 11.1, or flexible symbol that is not SS/PBCH block symbol </w:t>
      </w:r>
      <w:ins w:id="28" w:author="ZTE-Youjun" w:date="2023-09-25T11:55:00Z">
        <w:r>
          <w:rPr>
            <w:lang w:val="en-US"/>
          </w:rPr>
          <w:t xml:space="preserve">by </w:t>
        </w:r>
        <w:proofErr w:type="spellStart"/>
        <w:r>
          <w:rPr>
            <w:i/>
            <w:lang w:val="en-US"/>
          </w:rPr>
          <w:t>ssb-PositionsInBurst</w:t>
        </w:r>
        <w:proofErr w:type="spellEnd"/>
        <w:r>
          <w:rPr>
            <w:lang w:val="en-US"/>
          </w:rPr>
          <w:t xml:space="preserve"> in </w:t>
        </w:r>
        <w:r>
          <w:rPr>
            <w:i/>
            <w:lang w:val="en-US"/>
          </w:rPr>
          <w:t>SIB1</w:t>
        </w:r>
        <w:r>
          <w:rPr>
            <w:lang w:val="en-US"/>
          </w:rPr>
          <w:t xml:space="preserve"> or </w:t>
        </w:r>
        <w:proofErr w:type="spellStart"/>
        <w:r>
          <w:rPr>
            <w:i/>
            <w:lang w:val="en-US"/>
          </w:rPr>
          <w:t>ssb-Positions</w:t>
        </w:r>
        <w:r>
          <w:rPr>
            <w:i/>
            <w:lang w:val="en-US"/>
          </w:rPr>
          <w:t>InBurst</w:t>
        </w:r>
        <w:proofErr w:type="spellEnd"/>
        <w:r>
          <w:rPr>
            <w:lang w:val="en-US"/>
          </w:rPr>
          <w:t xml:space="preserve"> in </w:t>
        </w:r>
        <w:proofErr w:type="spellStart"/>
        <w:r>
          <w:rPr>
            <w:i/>
            <w:lang w:val="en-US"/>
          </w:rPr>
          <w:t>ServingCellConfigCommon</w:t>
        </w:r>
        <w:proofErr w:type="spellEnd"/>
        <w:r>
          <w:rPr>
            <w:iCs/>
            <w:lang w:val="en-US"/>
          </w:rPr>
          <w:t xml:space="preserve"> </w:t>
        </w:r>
        <w:r>
          <w:rPr>
            <w:rFonts w:ascii="Times" w:hAnsi="Times"/>
            <w:szCs w:val="24"/>
          </w:rPr>
          <w:t>or by</w:t>
        </w:r>
        <w:r>
          <w:rPr>
            <w:rFonts w:ascii="Times" w:hAnsi="Times"/>
            <w:i/>
            <w:szCs w:val="24"/>
          </w:rPr>
          <w:t xml:space="preserve"> </w:t>
        </w:r>
        <w:proofErr w:type="spellStart"/>
        <w:r>
          <w:rPr>
            <w:rFonts w:ascii="Times" w:hAnsi="Times"/>
            <w:i/>
            <w:szCs w:val="24"/>
          </w:rPr>
          <w:t>NonCellDefiningSSB</w:t>
        </w:r>
        <w:proofErr w:type="spellEnd"/>
        <w:r>
          <w:rPr>
            <w:rFonts w:ascii="Times" w:hAnsi="Times"/>
            <w:iCs/>
            <w:szCs w:val="24"/>
            <w:lang w:val="en-US"/>
          </w:rPr>
          <w:t xml:space="preserve"> if </w:t>
        </w:r>
        <w:r>
          <w:rPr>
            <w:rFonts w:ascii="Times" w:hAnsi="Times"/>
            <w:szCs w:val="24"/>
            <w:lang w:val="en-US" w:eastAsia="zh-CN"/>
          </w:rPr>
          <w:t>provided</w:t>
        </w:r>
        <w:r>
          <w:rPr>
            <w:rFonts w:ascii="Times" w:hAnsi="Times" w:hint="eastAsia"/>
            <w:szCs w:val="24"/>
            <w:lang w:val="en-US" w:eastAsia="zh-CN"/>
          </w:rPr>
          <w:t xml:space="preserve">, </w:t>
        </w:r>
      </w:ins>
      <w:r>
        <w:t xml:space="preserve">provided by </w:t>
      </w:r>
      <w:r>
        <w:rPr>
          <w:i/>
        </w:rPr>
        <w:t>starting</w:t>
      </w:r>
      <w:r>
        <w:rPr>
          <w:i/>
          <w:lang w:val="en-US"/>
        </w:rPr>
        <w:t>S</w:t>
      </w:r>
      <w:proofErr w:type="spellStart"/>
      <w:r>
        <w:rPr>
          <w:i/>
        </w:rPr>
        <w:t>ymbol</w:t>
      </w:r>
      <w:proofErr w:type="spellEnd"/>
      <w:r>
        <w:rPr>
          <w:i/>
          <w:lang w:val="en-US"/>
        </w:rPr>
        <w:t>Index</w:t>
      </w:r>
      <w:r>
        <w:rPr>
          <w:lang w:val="en-US"/>
        </w:rPr>
        <w:t xml:space="preserve"> as a first</w:t>
      </w:r>
      <w:r>
        <w:t xml:space="preserve"> symbol, and</w:t>
      </w:r>
    </w:p>
    <w:p w:rsidR="009A3279" w:rsidRDefault="002C2406">
      <w:pPr>
        <w:pStyle w:val="B1"/>
      </w:pPr>
      <w:r>
        <w:t>-</w:t>
      </w:r>
      <w:r>
        <w:tab/>
        <w:t>consecutive UL symbols, as described in clause 11.1,</w:t>
      </w:r>
      <w:r>
        <w:rPr>
          <w:lang w:val="en-US"/>
        </w:rPr>
        <w:t xml:space="preserve"> </w:t>
      </w:r>
      <w:r>
        <w:t>or flexible symbols that are not SS/PBCH block symbol</w:t>
      </w:r>
      <w:r>
        <w:rPr>
          <w:lang w:val="en-US"/>
        </w:rPr>
        <w:t>s</w:t>
      </w:r>
      <w:ins w:id="29" w:author="ZTE-Youjun" w:date="2023-09-25T11:55:00Z"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by </w:t>
        </w:r>
        <w:proofErr w:type="spellStart"/>
        <w:r>
          <w:rPr>
            <w:i/>
            <w:lang w:val="en-US"/>
          </w:rPr>
          <w:t>ssb-PositionsInBurst</w:t>
        </w:r>
        <w:proofErr w:type="spellEnd"/>
        <w:r>
          <w:rPr>
            <w:lang w:val="en-US"/>
          </w:rPr>
          <w:t xml:space="preserve"> in </w:t>
        </w:r>
        <w:r>
          <w:rPr>
            <w:i/>
            <w:lang w:val="en-US"/>
          </w:rPr>
          <w:t>SIB1</w:t>
        </w:r>
        <w:r>
          <w:rPr>
            <w:lang w:val="en-US"/>
          </w:rPr>
          <w:t xml:space="preserve"> or </w:t>
        </w:r>
        <w:proofErr w:type="spellStart"/>
        <w:r>
          <w:rPr>
            <w:i/>
            <w:lang w:val="en-US"/>
          </w:rPr>
          <w:t>ssb-PositionsInBurst</w:t>
        </w:r>
        <w:proofErr w:type="spellEnd"/>
        <w:r>
          <w:rPr>
            <w:lang w:val="en-US"/>
          </w:rPr>
          <w:t xml:space="preserve"> in </w:t>
        </w:r>
        <w:proofErr w:type="spellStart"/>
        <w:r>
          <w:rPr>
            <w:i/>
            <w:lang w:val="en-US"/>
          </w:rPr>
          <w:t>ServingCellConfigCommon</w:t>
        </w:r>
        <w:proofErr w:type="spellEnd"/>
        <w:r>
          <w:rPr>
            <w:iCs/>
            <w:lang w:val="en-US"/>
          </w:rPr>
          <w:t xml:space="preserve"> </w:t>
        </w:r>
        <w:r>
          <w:rPr>
            <w:rFonts w:ascii="Times" w:hAnsi="Times"/>
            <w:szCs w:val="24"/>
          </w:rPr>
          <w:t>or by</w:t>
        </w:r>
        <w:r>
          <w:rPr>
            <w:rFonts w:ascii="Times" w:hAnsi="Times"/>
            <w:i/>
            <w:szCs w:val="24"/>
          </w:rPr>
          <w:t xml:space="preserve"> </w:t>
        </w:r>
        <w:proofErr w:type="spellStart"/>
        <w:r>
          <w:rPr>
            <w:rFonts w:ascii="Times" w:hAnsi="Times"/>
            <w:i/>
            <w:szCs w:val="24"/>
          </w:rPr>
          <w:t>NonCellDefiningSSB</w:t>
        </w:r>
        <w:proofErr w:type="spellEnd"/>
        <w:r>
          <w:rPr>
            <w:rFonts w:ascii="Times" w:hAnsi="Times"/>
            <w:iCs/>
            <w:szCs w:val="24"/>
            <w:lang w:val="en-US"/>
          </w:rPr>
          <w:t xml:space="preserve"> if </w:t>
        </w:r>
        <w:r>
          <w:rPr>
            <w:rFonts w:ascii="Times" w:hAnsi="Times"/>
            <w:szCs w:val="24"/>
            <w:lang w:val="en-US" w:eastAsia="zh-CN"/>
          </w:rPr>
          <w:t>provided</w:t>
        </w:r>
      </w:ins>
      <w:r>
        <w:t xml:space="preserve">, starting from the </w:t>
      </w:r>
      <w:r>
        <w:rPr>
          <w:lang w:val="en-US"/>
        </w:rPr>
        <w:t xml:space="preserve">first </w:t>
      </w:r>
      <w:r>
        <w:t xml:space="preserve">symbol, equal to </w:t>
      </w:r>
      <w:r>
        <w:rPr>
          <w:lang w:val="en-US"/>
        </w:rPr>
        <w:t xml:space="preserve">or larger than </w:t>
      </w:r>
      <w:r>
        <w:t xml:space="preserve">a number of symbols provided </w:t>
      </w:r>
      <w:r>
        <w:rPr>
          <w:lang w:val="en-US"/>
        </w:rPr>
        <w:t xml:space="preserve">by </w:t>
      </w:r>
      <w:r>
        <w:rPr>
          <w:i/>
          <w:lang w:val="en-US"/>
        </w:rPr>
        <w:t>nr</w:t>
      </w:r>
      <w:proofErr w:type="spellStart"/>
      <w:r>
        <w:rPr>
          <w:i/>
        </w:rPr>
        <w:t>ofsymbols</w:t>
      </w:r>
      <w:proofErr w:type="spellEnd"/>
    </w:p>
    <w:p w:rsidR="009A3279" w:rsidRDefault="002C2406">
      <w:pPr>
        <w:jc w:val="center"/>
        <w:rPr>
          <w:rFonts w:eastAsia="宋体"/>
        </w:rPr>
      </w:pPr>
      <w:r>
        <w:rPr>
          <w:b/>
          <w:bCs/>
          <w:color w:val="FF0000"/>
          <w:lang w:eastAsia="zh-CN"/>
        </w:rPr>
        <w:t>&lt;Unchanged parts are omitted&gt;</w:t>
      </w:r>
    </w:p>
    <w:p w:rsidR="009A3279" w:rsidRDefault="009A3279">
      <w:pPr>
        <w:rPr>
          <w:lang w:val="en-US"/>
        </w:rPr>
      </w:pPr>
    </w:p>
    <w:p w:rsidR="009A3279" w:rsidRDefault="009A3279">
      <w:pPr>
        <w:rPr>
          <w:lang w:val="en-US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A3279" w:rsidRDefault="009A3279">
      <w:pPr>
        <w:rPr>
          <w:rFonts w:eastAsia="宋体"/>
          <w:lang w:val="en-US" w:eastAsia="zh-CN"/>
        </w:rPr>
      </w:pPr>
    </w:p>
    <w:sectPr w:rsidR="009A327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406" w:rsidRDefault="002C2406">
      <w:pPr>
        <w:spacing w:after="0"/>
      </w:pPr>
      <w:r>
        <w:separator/>
      </w:r>
    </w:p>
  </w:endnote>
  <w:endnote w:type="continuationSeparator" w:id="0">
    <w:p w:rsidR="002C2406" w:rsidRDefault="002C24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406" w:rsidRDefault="002C2406">
      <w:pPr>
        <w:spacing w:after="0"/>
      </w:pPr>
      <w:r>
        <w:separator/>
      </w:r>
    </w:p>
  </w:footnote>
  <w:footnote w:type="continuationSeparator" w:id="0">
    <w:p w:rsidR="002C2406" w:rsidRDefault="002C24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2C2406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2C2406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3279" w:rsidRDefault="009A327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86F4D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201BE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93E24"/>
    <w:rsid w:val="002B5741"/>
    <w:rsid w:val="002C2406"/>
    <w:rsid w:val="002D34C8"/>
    <w:rsid w:val="002E472E"/>
    <w:rsid w:val="00305409"/>
    <w:rsid w:val="00316755"/>
    <w:rsid w:val="003550C0"/>
    <w:rsid w:val="003609EF"/>
    <w:rsid w:val="0036231A"/>
    <w:rsid w:val="0036388A"/>
    <w:rsid w:val="00374DD4"/>
    <w:rsid w:val="003E1A36"/>
    <w:rsid w:val="00410371"/>
    <w:rsid w:val="004242F1"/>
    <w:rsid w:val="0045695E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5F49E5"/>
    <w:rsid w:val="00617518"/>
    <w:rsid w:val="00621188"/>
    <w:rsid w:val="006257ED"/>
    <w:rsid w:val="00665C47"/>
    <w:rsid w:val="00695808"/>
    <w:rsid w:val="006A56E3"/>
    <w:rsid w:val="006B46FB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5CF9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32069"/>
    <w:rsid w:val="00941E30"/>
    <w:rsid w:val="00942D69"/>
    <w:rsid w:val="00956B6E"/>
    <w:rsid w:val="009777D9"/>
    <w:rsid w:val="00980E08"/>
    <w:rsid w:val="00991B88"/>
    <w:rsid w:val="009A3279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CD2EBE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248673F"/>
    <w:rsid w:val="03B15163"/>
    <w:rsid w:val="042125D9"/>
    <w:rsid w:val="057944E9"/>
    <w:rsid w:val="07252601"/>
    <w:rsid w:val="088708FA"/>
    <w:rsid w:val="09B500FF"/>
    <w:rsid w:val="0A416EFB"/>
    <w:rsid w:val="0A6D54C1"/>
    <w:rsid w:val="0C2D60DA"/>
    <w:rsid w:val="0D203892"/>
    <w:rsid w:val="0D553231"/>
    <w:rsid w:val="0D8B5DBD"/>
    <w:rsid w:val="0E646EAB"/>
    <w:rsid w:val="0E7A03D5"/>
    <w:rsid w:val="0ED147BF"/>
    <w:rsid w:val="0F3E2CD3"/>
    <w:rsid w:val="10F039FC"/>
    <w:rsid w:val="150B31CA"/>
    <w:rsid w:val="166D4EE0"/>
    <w:rsid w:val="16F74F61"/>
    <w:rsid w:val="1861393B"/>
    <w:rsid w:val="18C20059"/>
    <w:rsid w:val="19A56E18"/>
    <w:rsid w:val="19A95B5B"/>
    <w:rsid w:val="1A2C57AE"/>
    <w:rsid w:val="1AE401BD"/>
    <w:rsid w:val="1C2F1AE4"/>
    <w:rsid w:val="1E303B9A"/>
    <w:rsid w:val="1E4A7EA4"/>
    <w:rsid w:val="1E665AAD"/>
    <w:rsid w:val="1E6E1DF0"/>
    <w:rsid w:val="1F0B177E"/>
    <w:rsid w:val="1F1A4085"/>
    <w:rsid w:val="224C24EB"/>
    <w:rsid w:val="22CE4540"/>
    <w:rsid w:val="23656FAB"/>
    <w:rsid w:val="23963F03"/>
    <w:rsid w:val="255E3963"/>
    <w:rsid w:val="27785FCB"/>
    <w:rsid w:val="27923E19"/>
    <w:rsid w:val="28262946"/>
    <w:rsid w:val="284612A3"/>
    <w:rsid w:val="28DD0DD2"/>
    <w:rsid w:val="2919179C"/>
    <w:rsid w:val="292C175F"/>
    <w:rsid w:val="2B081723"/>
    <w:rsid w:val="2D282725"/>
    <w:rsid w:val="2F6D5A5C"/>
    <w:rsid w:val="2FD05902"/>
    <w:rsid w:val="30840C99"/>
    <w:rsid w:val="30F3054F"/>
    <w:rsid w:val="312B2BD5"/>
    <w:rsid w:val="32701605"/>
    <w:rsid w:val="32D21B7D"/>
    <w:rsid w:val="33F936BA"/>
    <w:rsid w:val="34A364C5"/>
    <w:rsid w:val="35BD323C"/>
    <w:rsid w:val="36047F9C"/>
    <w:rsid w:val="373D650B"/>
    <w:rsid w:val="37401217"/>
    <w:rsid w:val="3A8F77E7"/>
    <w:rsid w:val="3D870D64"/>
    <w:rsid w:val="3F382380"/>
    <w:rsid w:val="417E77E8"/>
    <w:rsid w:val="41EA0FBF"/>
    <w:rsid w:val="42134E70"/>
    <w:rsid w:val="43F021F1"/>
    <w:rsid w:val="471A0090"/>
    <w:rsid w:val="474C320D"/>
    <w:rsid w:val="48A51E99"/>
    <w:rsid w:val="49E53F33"/>
    <w:rsid w:val="4AD64C16"/>
    <w:rsid w:val="4AD94CD5"/>
    <w:rsid w:val="4CBE76D7"/>
    <w:rsid w:val="4CDA01C6"/>
    <w:rsid w:val="4D082E12"/>
    <w:rsid w:val="4D1256FF"/>
    <w:rsid w:val="4D1F1B41"/>
    <w:rsid w:val="4E061CEA"/>
    <w:rsid w:val="4E305B36"/>
    <w:rsid w:val="4E8A7C10"/>
    <w:rsid w:val="4F017EB2"/>
    <w:rsid w:val="50CD2F7B"/>
    <w:rsid w:val="52EB7CA2"/>
    <w:rsid w:val="52F34B54"/>
    <w:rsid w:val="544A667C"/>
    <w:rsid w:val="55993614"/>
    <w:rsid w:val="55AC2E94"/>
    <w:rsid w:val="564F2D4D"/>
    <w:rsid w:val="593B7B4D"/>
    <w:rsid w:val="597376FD"/>
    <w:rsid w:val="59885DC3"/>
    <w:rsid w:val="5C325F9A"/>
    <w:rsid w:val="5C8675C4"/>
    <w:rsid w:val="5CF56BDA"/>
    <w:rsid w:val="5DDF66DF"/>
    <w:rsid w:val="5E3266AD"/>
    <w:rsid w:val="5F355751"/>
    <w:rsid w:val="60FC5DDA"/>
    <w:rsid w:val="6371464F"/>
    <w:rsid w:val="63E9562A"/>
    <w:rsid w:val="642A39A2"/>
    <w:rsid w:val="65046CB9"/>
    <w:rsid w:val="6BE64151"/>
    <w:rsid w:val="6C4C6D3F"/>
    <w:rsid w:val="6E8E0B20"/>
    <w:rsid w:val="6F0D5FF7"/>
    <w:rsid w:val="6F924198"/>
    <w:rsid w:val="706B00A6"/>
    <w:rsid w:val="715F638D"/>
    <w:rsid w:val="71627314"/>
    <w:rsid w:val="73C719EC"/>
    <w:rsid w:val="74AA44A5"/>
    <w:rsid w:val="75F978A7"/>
    <w:rsid w:val="760C38AC"/>
    <w:rsid w:val="792F1286"/>
    <w:rsid w:val="79344704"/>
    <w:rsid w:val="79456E39"/>
    <w:rsid w:val="79DC62C8"/>
    <w:rsid w:val="7A1F261B"/>
    <w:rsid w:val="7A88059B"/>
    <w:rsid w:val="7BAF34F2"/>
    <w:rsid w:val="7C2A5774"/>
    <w:rsid w:val="7C373265"/>
    <w:rsid w:val="7CFF0CEE"/>
    <w:rsid w:val="7D261419"/>
    <w:rsid w:val="7E7C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F01612-9CD1-42CC-ACA1-12447607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BAC80-50D3-4AA4-8192-0128C262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575</Words>
  <Characters>3279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ZTE, Mengzhu,2</cp:lastModifiedBy>
  <cp:revision>33</cp:revision>
  <cp:lastPrinted>2411-12-31T15:59:00Z</cp:lastPrinted>
  <dcterms:created xsi:type="dcterms:W3CDTF">2022-04-22T03:18:00Z</dcterms:created>
  <dcterms:modified xsi:type="dcterms:W3CDTF">2023-09-29T12:45:00Z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C50A588AD6084184BBF0C09BF3EDFD32</vt:lpwstr>
  </property>
</Properties>
</file>